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E60B0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C4-18</w:t>
      </w:r>
      <w:r w:rsidR="00F3649C">
        <w:rPr>
          <w:rFonts w:hint="eastAsia"/>
          <w:b/>
          <w:i/>
          <w:noProof/>
          <w:sz w:val="28"/>
          <w:lang w:eastAsia="zh-CN"/>
        </w:rPr>
        <w:t>8</w:t>
      </w:r>
      <w:r w:rsidR="009C629D">
        <w:rPr>
          <w:rFonts w:hint="eastAsia"/>
          <w:b/>
          <w:i/>
          <w:noProof/>
          <w:sz w:val="28"/>
          <w:lang w:eastAsia="zh-CN"/>
        </w:rPr>
        <w:t>428</w:t>
      </w:r>
    </w:p>
    <w:p w:rsidR="00B217EA" w:rsidRDefault="00E60B07" w:rsidP="00B217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West Palm Beach, US, 26-30 November 2018</w:t>
      </w:r>
      <w:r w:rsidR="00A807C5">
        <w:rPr>
          <w:rFonts w:hint="eastAsia"/>
          <w:b/>
          <w:noProof/>
          <w:sz w:val="24"/>
          <w:lang w:eastAsia="zh-CN"/>
        </w:rPr>
        <w:tab/>
      </w:r>
      <w:r w:rsidR="00A807C5">
        <w:rPr>
          <w:rFonts w:hint="eastAsia"/>
          <w:b/>
          <w:noProof/>
          <w:sz w:val="24"/>
          <w:lang w:eastAsia="zh-CN"/>
        </w:rPr>
        <w:tab/>
      </w:r>
      <w:r w:rsidR="00A807C5">
        <w:rPr>
          <w:rFonts w:hint="eastAsia"/>
          <w:b/>
          <w:noProof/>
          <w:sz w:val="24"/>
          <w:lang w:eastAsia="zh-CN"/>
        </w:rPr>
        <w:tab/>
      </w:r>
      <w:r w:rsidR="00A807C5">
        <w:rPr>
          <w:rFonts w:hint="eastAsia"/>
          <w:b/>
          <w:noProof/>
          <w:sz w:val="24"/>
          <w:lang w:eastAsia="zh-CN"/>
        </w:rPr>
        <w:tab/>
      </w:r>
      <w:r w:rsidR="00A807C5">
        <w:rPr>
          <w:rFonts w:hint="eastAsia"/>
          <w:b/>
          <w:noProof/>
          <w:sz w:val="24"/>
          <w:lang w:eastAsia="zh-CN"/>
        </w:rPr>
        <w:tab/>
      </w:r>
      <w:r w:rsidR="00A807C5">
        <w:rPr>
          <w:rFonts w:hint="eastAsia"/>
          <w:b/>
          <w:noProof/>
          <w:sz w:val="24"/>
          <w:lang w:eastAsia="zh-CN"/>
        </w:rPr>
        <w:tab/>
      </w:r>
      <w:r w:rsidR="00A807C5">
        <w:rPr>
          <w:rFonts w:hint="eastAsia"/>
          <w:b/>
          <w:noProof/>
          <w:sz w:val="24"/>
          <w:lang w:eastAsia="zh-CN"/>
        </w:rPr>
        <w:tab/>
      </w:r>
      <w:r w:rsidR="00A807C5">
        <w:rPr>
          <w:rFonts w:hint="eastAsia"/>
          <w:b/>
          <w:noProof/>
          <w:sz w:val="24"/>
          <w:lang w:eastAsia="zh-CN"/>
        </w:rPr>
        <w:tab/>
      </w:r>
      <w:r w:rsidR="00A807C5">
        <w:rPr>
          <w:rFonts w:hint="eastAsia"/>
          <w:b/>
          <w:noProof/>
          <w:sz w:val="24"/>
          <w:lang w:eastAsia="zh-CN"/>
        </w:rPr>
        <w:tab/>
      </w:r>
      <w:r w:rsidR="00A807C5">
        <w:rPr>
          <w:rFonts w:hint="eastAsia"/>
          <w:b/>
          <w:noProof/>
          <w:sz w:val="24"/>
          <w:lang w:eastAsia="zh-CN"/>
        </w:rPr>
        <w:tab/>
        <w:t>was C4-188042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F3649C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0086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A807C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A807C5" w:rsidP="00A807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Callback URI for</w:t>
            </w:r>
            <w:r w:rsidR="001C212B">
              <w:rPr>
                <w:rFonts w:hint="eastAsia"/>
                <w:noProof/>
                <w:lang w:eastAsia="zh-CN"/>
              </w:rPr>
              <w:t xml:space="preserve"> </w:t>
            </w:r>
            <w:r w:rsidR="00826855">
              <w:rPr>
                <w:rFonts w:hint="eastAsia"/>
                <w:noProof/>
                <w:lang w:eastAsia="zh-CN"/>
              </w:rPr>
              <w:t xml:space="preserve">Deregistration </w:t>
            </w:r>
            <w:r>
              <w:rPr>
                <w:rFonts w:hint="eastAsia"/>
                <w:noProof/>
                <w:lang w:eastAsia="zh-CN"/>
              </w:rPr>
              <w:t>Notification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</w:t>
            </w:r>
            <w:r w:rsidR="00E60B0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E60B07">
              <w:rPr>
                <w:noProof/>
              </w:rPr>
              <w:t>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266A" w:rsidRDefault="006D4965" w:rsidP="00CB53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2B6F92">
              <w:rPr>
                <w:rFonts w:hint="eastAsia"/>
                <w:noProof/>
                <w:lang w:eastAsia="zh-CN"/>
              </w:rPr>
              <w:t>deregistration c</w:t>
            </w:r>
            <w:r>
              <w:rPr>
                <w:rFonts w:hint="eastAsia"/>
                <w:noProof/>
                <w:lang w:eastAsia="zh-CN"/>
              </w:rPr>
              <w:t xml:space="preserve">allback URI </w:t>
            </w:r>
            <w:r w:rsidR="002B6F92">
              <w:rPr>
                <w:rFonts w:hint="eastAsia"/>
                <w:noProof/>
                <w:lang w:eastAsia="zh-CN"/>
              </w:rPr>
              <w:t xml:space="preserve">provided by the AMF shall have sufficient information to uniquely identify the </w:t>
            </w:r>
            <w:r w:rsidR="00CB5311">
              <w:rPr>
                <w:rFonts w:hint="eastAsia"/>
                <w:noProof/>
                <w:lang w:eastAsia="zh-CN"/>
              </w:rPr>
              <w:t>UE</w:t>
            </w:r>
            <w:r w:rsidR="00ED7485">
              <w:rPr>
                <w:rFonts w:hint="eastAsia"/>
                <w:noProof/>
                <w:lang w:eastAsia="zh-CN"/>
              </w:rPr>
              <w:t xml:space="preserve"> to be de</w:t>
            </w:r>
            <w:r w:rsidR="002B6F92">
              <w:rPr>
                <w:rFonts w:hint="eastAsia"/>
                <w:noProof/>
                <w:lang w:eastAsia="zh-CN"/>
              </w:rPr>
              <w:t>registered</w:t>
            </w:r>
            <w:r w:rsidR="0028102C">
              <w:rPr>
                <w:rFonts w:hint="eastAsia"/>
                <w:noProof/>
                <w:lang w:eastAsia="zh-CN"/>
              </w:rPr>
              <w:t>. Otherwise</w:t>
            </w:r>
            <w:r w:rsidR="002B6F92">
              <w:rPr>
                <w:rFonts w:hint="eastAsia"/>
                <w:noProof/>
                <w:lang w:eastAsia="zh-CN"/>
              </w:rPr>
              <w:t>,</w:t>
            </w:r>
            <w:r w:rsidR="0028102C">
              <w:rPr>
                <w:rFonts w:hint="eastAsia"/>
                <w:noProof/>
                <w:lang w:eastAsia="zh-CN"/>
              </w:rPr>
              <w:t xml:space="preserve"> the AMF will have </w:t>
            </w:r>
            <w:r w:rsidR="00D1266A">
              <w:rPr>
                <w:rFonts w:hint="eastAsia"/>
                <w:noProof/>
                <w:lang w:eastAsia="zh-CN"/>
              </w:rPr>
              <w:t>problem to locate the target UE, since there is no UE ID in the DeregistrationData structure.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6D4965" w:rsidP="005851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 w:rsidR="00120212">
              <w:rPr>
                <w:rFonts w:hint="eastAsia"/>
                <w:noProof/>
                <w:lang w:eastAsia="zh-CN"/>
              </w:rPr>
              <w:t xml:space="preserve">deregistration </w:t>
            </w:r>
            <w:r>
              <w:rPr>
                <w:rFonts w:hint="eastAsia"/>
                <w:noProof/>
                <w:lang w:eastAsia="zh-CN"/>
              </w:rPr>
              <w:t xml:space="preserve">callback URI shall </w:t>
            </w:r>
            <w:r w:rsidR="002B0E72">
              <w:rPr>
                <w:rFonts w:hint="eastAsia"/>
                <w:noProof/>
                <w:lang w:eastAsia="zh-CN"/>
              </w:rPr>
              <w:t xml:space="preserve">have </w:t>
            </w:r>
            <w:r w:rsidR="0058517D">
              <w:rPr>
                <w:rFonts w:hint="eastAsia"/>
                <w:noProof/>
                <w:lang w:eastAsia="zh-CN"/>
              </w:rPr>
              <w:t>unique</w:t>
            </w:r>
            <w:r w:rsidR="0058517D">
              <w:rPr>
                <w:rFonts w:hint="eastAsia"/>
                <w:noProof/>
                <w:lang w:eastAsia="zh-CN"/>
              </w:rPr>
              <w:t xml:space="preserve"> </w:t>
            </w:r>
            <w:r w:rsidR="002B0E72">
              <w:rPr>
                <w:rFonts w:hint="eastAsia"/>
                <w:noProof/>
                <w:lang w:eastAsia="zh-CN"/>
              </w:rPr>
              <w:t xml:space="preserve">information </w:t>
            </w:r>
            <w:r w:rsidR="0058517D">
              <w:rPr>
                <w:rFonts w:hint="eastAsia"/>
                <w:noProof/>
                <w:lang w:eastAsia="zh-CN"/>
              </w:rPr>
              <w:t xml:space="preserve">within AMF set </w:t>
            </w:r>
            <w:r w:rsidR="002B6F92">
              <w:rPr>
                <w:rFonts w:hint="eastAsia"/>
                <w:noProof/>
                <w:lang w:eastAsia="zh-CN"/>
              </w:rPr>
              <w:t xml:space="preserve">to identify the </w:t>
            </w:r>
            <w:r w:rsidR="00120212">
              <w:rPr>
                <w:rFonts w:hint="eastAsia"/>
                <w:noProof/>
                <w:lang w:eastAsia="zh-CN"/>
              </w:rPr>
              <w:t>UE to be deregistered</w:t>
            </w:r>
            <w:r w:rsidR="00147645">
              <w:rPr>
                <w:rFonts w:hint="eastAsia"/>
                <w:noProof/>
                <w:lang w:eastAsia="zh-CN"/>
              </w:rPr>
              <w:t>.</w:t>
            </w:r>
            <w:bookmarkStart w:id="3" w:name="_GoBack"/>
            <w:bookmarkEnd w:id="3"/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2B0E72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13567A" w:rsidP="001B7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clear whether </w:t>
            </w:r>
            <w:r w:rsidR="004B0883">
              <w:rPr>
                <w:rFonts w:hint="eastAsia"/>
                <w:noProof/>
                <w:lang w:eastAsia="zh-CN"/>
              </w:rPr>
              <w:t xml:space="preserve">deregistration callback URI carry sufficient </w:t>
            </w:r>
            <w:r>
              <w:rPr>
                <w:rFonts w:hint="eastAsia"/>
                <w:noProof/>
                <w:lang w:eastAsia="zh-CN"/>
              </w:rPr>
              <w:t xml:space="preserve">information </w:t>
            </w:r>
            <w:r w:rsidR="001B7125">
              <w:rPr>
                <w:rFonts w:hint="eastAsia"/>
                <w:noProof/>
                <w:lang w:eastAsia="zh-CN"/>
              </w:rPr>
              <w:t>to identify</w:t>
            </w:r>
            <w:r>
              <w:rPr>
                <w:rFonts w:hint="eastAsia"/>
                <w:noProof/>
                <w:lang w:eastAsia="zh-CN"/>
              </w:rPr>
              <w:t xml:space="preserve"> the UE to be deregistered</w:t>
            </w:r>
            <w:r w:rsidR="004B08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5066BA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6.2.6.2.2, 6.2.6.2.3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D4965" w:rsidRPr="000B71E3" w:rsidRDefault="006D4965" w:rsidP="006D4965">
      <w:pPr>
        <w:pStyle w:val="5"/>
      </w:pPr>
      <w:bookmarkStart w:id="4" w:name="_Toc525372953"/>
      <w:bookmarkStart w:id="5" w:name="_Toc525372965"/>
      <w:bookmarkEnd w:id="0"/>
      <w:r w:rsidRPr="000B71E3">
        <w:t>6.2.6.2.2</w:t>
      </w:r>
      <w:r w:rsidRPr="000B71E3">
        <w:tab/>
        <w:t>Type: Amf3GppAccessRegistration</w:t>
      </w:r>
      <w:bookmarkEnd w:id="4"/>
    </w:p>
    <w:p w:rsidR="006D4965" w:rsidRPr="000B71E3" w:rsidRDefault="006D4965" w:rsidP="006D4965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>Definition of type 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D4965" w:rsidRPr="00125B22" w:rsidTr="00BE47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965" w:rsidRPr="00125B22" w:rsidRDefault="006D4965" w:rsidP="00BE4769">
            <w:pPr>
              <w:pStyle w:val="TAH"/>
            </w:pPr>
            <w:r w:rsidRPr="00125B2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965" w:rsidRPr="00125B22" w:rsidRDefault="006D4965" w:rsidP="00BE4769">
            <w:pPr>
              <w:pStyle w:val="TAH"/>
            </w:pPr>
            <w:r w:rsidRPr="00125B2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965" w:rsidRPr="00125B22" w:rsidRDefault="006D4965" w:rsidP="00BE4769">
            <w:pPr>
              <w:pStyle w:val="TAH"/>
            </w:pPr>
            <w:r w:rsidRPr="00125B2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D4965" w:rsidRPr="00125B22" w:rsidRDefault="006D4965" w:rsidP="00BE4769">
            <w:pPr>
              <w:pStyle w:val="TAH"/>
              <w:jc w:val="left"/>
            </w:pPr>
            <w:r w:rsidRPr="00125B2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965" w:rsidRPr="00125B22" w:rsidRDefault="006D4965" w:rsidP="00BE4769">
            <w:pPr>
              <w:pStyle w:val="TAH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Description</w:t>
            </w:r>
          </w:p>
        </w:tc>
      </w:tr>
      <w:tr w:rsidR="006D4965" w:rsidRPr="00125B22" w:rsidTr="00BE47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amfInstanceId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6D4965" w:rsidRPr="00125B22" w:rsidTr="00BE47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 xml:space="preserve">See </w:t>
            </w:r>
            <w:proofErr w:type="spellStart"/>
            <w:r w:rsidRPr="00125B22">
              <w:rPr>
                <w:rFonts w:cs="Arial"/>
                <w:szCs w:val="18"/>
              </w:rPr>
              <w:t>subclause</w:t>
            </w:r>
            <w:proofErr w:type="spellEnd"/>
            <w:r w:rsidRPr="00125B22">
              <w:rPr>
                <w:rFonts w:cs="Arial"/>
                <w:szCs w:val="18"/>
              </w:rPr>
              <w:t xml:space="preserve"> 6.2.8</w:t>
            </w:r>
          </w:p>
        </w:tc>
      </w:tr>
      <w:tr w:rsidR="006D4965" w:rsidRPr="00125B22" w:rsidTr="00BE47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purgeFlag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This flag indicates whether or not the AMF has deregistered. It shall not be included in the Registration service operation.</w:t>
            </w:r>
          </w:p>
        </w:tc>
      </w:tr>
      <w:tr w:rsidR="006D4965" w:rsidRPr="00125B22" w:rsidTr="00BE47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Permanent Equipment Identifier.</w:t>
            </w:r>
          </w:p>
        </w:tc>
      </w:tr>
      <w:tr w:rsidR="006D4965" w:rsidRPr="00125B22" w:rsidTr="00BE47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Del="00EB29F7" w:rsidRDefault="006D4965" w:rsidP="00BE4769">
            <w:pPr>
              <w:pStyle w:val="TAL"/>
            </w:pPr>
            <w:proofErr w:type="spellStart"/>
            <w:r w:rsidRPr="00125B22">
              <w:t>imsVoPS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Del="00EB29F7" w:rsidRDefault="006D4965" w:rsidP="00BE4769">
            <w:pPr>
              <w:pStyle w:val="TAL"/>
            </w:pPr>
            <w:proofErr w:type="spellStart"/>
            <w:r w:rsidRPr="00125B22">
              <w:t>ImsVoPS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Del="00EB29F7" w:rsidRDefault="006D4965" w:rsidP="00BE4769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Del="00EB29F7" w:rsidRDefault="006D4965" w:rsidP="00BE4769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Del="00EB29F7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</w:t>
            </w:r>
            <w:proofErr w:type="spellStart"/>
            <w:r w:rsidRPr="000B71E3">
              <w:rPr>
                <w:rFonts w:eastAsia="Malgun Gothic"/>
              </w:rPr>
              <w:t>non homogenous</w:t>
            </w:r>
            <w:proofErr w:type="spellEnd"/>
            <w:r w:rsidRPr="000B71E3">
              <w:rPr>
                <w:rFonts w:eastAsia="Malgun Gothic"/>
              </w:rPr>
              <w:t xml:space="preserve"> or unknown" support.</w:t>
            </w:r>
          </w:p>
        </w:tc>
      </w:tr>
      <w:tr w:rsidR="006D4965" w:rsidRPr="00125B22" w:rsidTr="00BE47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deregCallbackUri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Default="006D4965" w:rsidP="00BE4769">
            <w:pPr>
              <w:pStyle w:val="TAL"/>
              <w:rPr>
                <w:ins w:id="6" w:author="Zhijun" w:date="2018-11-28T09:10:00Z"/>
                <w:rFonts w:cs="Arial"/>
                <w:szCs w:val="18"/>
                <w:lang w:eastAsia="zh-CN"/>
              </w:rPr>
            </w:pPr>
            <w:r w:rsidRPr="00125B22">
              <w:rPr>
                <w:rFonts w:cs="Arial"/>
                <w:szCs w:val="18"/>
              </w:rPr>
              <w:t>A URI provided by the AMF to receive (implicitly subscribed) notifications on deregistration.</w:t>
            </w:r>
          </w:p>
          <w:p w:rsidR="005066BA" w:rsidRPr="00125B22" w:rsidRDefault="005066BA" w:rsidP="006365EB">
            <w:pPr>
              <w:pStyle w:val="TAL"/>
              <w:rPr>
                <w:rFonts w:cs="Arial"/>
                <w:szCs w:val="18"/>
                <w:lang w:eastAsia="zh-CN"/>
              </w:rPr>
            </w:pPr>
            <w:ins w:id="7" w:author="Zhijun" w:date="2018-11-28T09:10:00Z">
              <w:r>
                <w:rPr>
                  <w:rFonts w:cs="Arial" w:hint="eastAsia"/>
                  <w:szCs w:val="18"/>
                  <w:lang w:eastAsia="zh-CN"/>
                </w:rPr>
                <w:t xml:space="preserve">The deregistration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callback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URI </w:t>
              </w:r>
            </w:ins>
            <w:ins w:id="8" w:author="Zhijun" w:date="2018-11-28T09:11:00Z">
              <w:r>
                <w:rPr>
                  <w:rFonts w:cs="Arial" w:hint="eastAsia"/>
                  <w:szCs w:val="18"/>
                  <w:lang w:eastAsia="zh-CN"/>
                </w:rPr>
                <w:t xml:space="preserve">shall have </w:t>
              </w:r>
            </w:ins>
            <w:ins w:id="9" w:author="Zhijun" w:date="2018-11-30T02:45:00Z">
              <w:r w:rsidR="006365EB">
                <w:rPr>
                  <w:rFonts w:cs="Arial" w:hint="eastAsia"/>
                  <w:szCs w:val="18"/>
                  <w:lang w:eastAsia="zh-CN"/>
                </w:rPr>
                <w:t>unique</w:t>
              </w:r>
            </w:ins>
            <w:ins w:id="10" w:author="Zhijun" w:date="2018-11-28T09:11:00Z">
              <w:r>
                <w:rPr>
                  <w:rFonts w:cs="Arial" w:hint="eastAsia"/>
                  <w:szCs w:val="18"/>
                  <w:lang w:eastAsia="zh-CN"/>
                </w:rPr>
                <w:t xml:space="preserve"> information </w:t>
              </w:r>
            </w:ins>
            <w:ins w:id="11" w:author="Zhijun" w:date="2018-11-30T02:45:00Z">
              <w:r w:rsidR="006365EB">
                <w:rPr>
                  <w:rFonts w:cs="Arial" w:hint="eastAsia"/>
                  <w:szCs w:val="18"/>
                  <w:lang w:eastAsia="zh-CN"/>
                </w:rPr>
                <w:t xml:space="preserve">within AMF set </w:t>
              </w:r>
            </w:ins>
            <w:ins w:id="12" w:author="Zhijun" w:date="2018-11-28T09:11:00Z">
              <w:r>
                <w:rPr>
                  <w:rFonts w:cs="Arial" w:hint="eastAsia"/>
                  <w:szCs w:val="18"/>
                  <w:lang w:eastAsia="zh-CN"/>
                </w:rPr>
                <w:t>to identify the UE to be deregistered.</w:t>
              </w:r>
            </w:ins>
          </w:p>
        </w:tc>
      </w:tr>
      <w:tr w:rsidR="006D4965" w:rsidRPr="00125B22" w:rsidTr="00BE47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pcscfRestorationCallbackUri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6D4965" w:rsidRPr="00125B22" w:rsidTr="00BE47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rPr>
                <w:lang w:eastAsia="zh-CN"/>
              </w:rPr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rPr>
                <w:lang w:eastAsia="zh-CN"/>
              </w:rPr>
              <w:t>0..</w:t>
            </w:r>
            <w:r w:rsidRPr="00125B22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5B22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6D4965" w:rsidRPr="00125B22" w:rsidTr="00BE47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array(</w:t>
            </w:r>
            <w:proofErr w:type="spellStart"/>
            <w:r w:rsidRPr="00125B22">
              <w:t>BackupAmfInfo</w:t>
            </w:r>
            <w:proofErr w:type="spellEnd"/>
            <w:r w:rsidRPr="00125B2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EE4375" w:rsidRDefault="006D4965" w:rsidP="00BE47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E4375">
              <w:rPr>
                <w:rFonts w:cs="Arial"/>
                <w:szCs w:val="18"/>
                <w:lang w:eastAsia="zh-CN"/>
              </w:rPr>
              <w:t>This IE shall be included if the NF service consumer is an AMF and the AMF supports the AMF management without UDSF for the first interaction with UDM.</w:t>
            </w:r>
          </w:p>
          <w:p w:rsidR="006D4965" w:rsidRPr="00125B22" w:rsidRDefault="006D4965" w:rsidP="00EE4375">
            <w:pPr>
              <w:pStyle w:val="TAL"/>
              <w:rPr>
                <w:rFonts w:cs="Arial"/>
                <w:szCs w:val="18"/>
              </w:rPr>
            </w:pPr>
            <w:r w:rsidRPr="00EE4375">
              <w:rPr>
                <w:rFonts w:cs="Arial"/>
                <w:szCs w:val="18"/>
                <w:lang w:eastAsia="zh-CN"/>
              </w:rPr>
              <w:t xml:space="preserve">The UDM uses this attribute to do an NRF query in order to invoke later services in a backup AMF, e.g. </w:t>
            </w:r>
            <w:proofErr w:type="spellStart"/>
            <w:r w:rsidRPr="00EE4375">
              <w:rPr>
                <w:rFonts w:cs="Arial"/>
                <w:szCs w:val="18"/>
                <w:lang w:eastAsia="zh-CN"/>
              </w:rPr>
              <w:t>Namf_EventExposure</w:t>
            </w:r>
            <w:proofErr w:type="spellEnd"/>
            <w:r w:rsidRPr="00EE4375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D4965" w:rsidRPr="00125B22" w:rsidTr="00BE476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Optional attributes of this type that are also attributes of the derived type Amf3GppAccessRegistrationModification (see clause 6.2.6.2.7) shall not be marked</w:t>
            </w:r>
            <w:r w:rsidRPr="00125B22">
              <w:t xml:space="preserve"> with "</w:t>
            </w:r>
            <w:proofErr w:type="spellStart"/>
            <w:r w:rsidRPr="00125B22">
              <w:t>nullable</w:t>
            </w:r>
            <w:proofErr w:type="spellEnd"/>
            <w:r w:rsidRPr="00125B22">
              <w:t xml:space="preserve"> : true" in the </w:t>
            </w:r>
            <w:proofErr w:type="spellStart"/>
            <w:r w:rsidRPr="00125B22">
              <w:t>OpenAPI</w:t>
            </w:r>
            <w:proofErr w:type="spellEnd"/>
            <w:r w:rsidRPr="00125B22">
              <w:t xml:space="preserve"> file.</w:t>
            </w:r>
          </w:p>
        </w:tc>
      </w:tr>
    </w:tbl>
    <w:p w:rsidR="006D4965" w:rsidRPr="000B71E3" w:rsidRDefault="006D4965" w:rsidP="006D4965">
      <w:pPr>
        <w:rPr>
          <w:lang w:val="en-US"/>
        </w:rPr>
      </w:pPr>
    </w:p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D4965" w:rsidRPr="000B71E3" w:rsidRDefault="006D4965" w:rsidP="006D4965">
      <w:pPr>
        <w:pStyle w:val="5"/>
      </w:pPr>
      <w:bookmarkStart w:id="13" w:name="_Toc525372954"/>
      <w:bookmarkStart w:id="14" w:name="historyclause"/>
      <w:bookmarkEnd w:id="5"/>
      <w:r w:rsidRPr="000B71E3">
        <w:lastRenderedPageBreak/>
        <w:t>6.2.6.2.3</w:t>
      </w:r>
      <w:r w:rsidRPr="000B71E3">
        <w:tab/>
        <w:t>Type: AmfNon3GppAccessRegistration</w:t>
      </w:r>
      <w:bookmarkEnd w:id="13"/>
      <w:r w:rsidRPr="000B71E3">
        <w:t xml:space="preserve"> </w:t>
      </w:r>
    </w:p>
    <w:p w:rsidR="006D4965" w:rsidRPr="000B71E3" w:rsidRDefault="006D4965" w:rsidP="006D4965">
      <w:pPr>
        <w:pStyle w:val="TH"/>
      </w:pPr>
      <w:r w:rsidRPr="000B71E3">
        <w:rPr>
          <w:noProof/>
        </w:rPr>
        <w:t>Table </w:t>
      </w:r>
      <w:r w:rsidRPr="000B71E3">
        <w:t xml:space="preserve">6.2.6.2.3-1: </w:t>
      </w:r>
      <w:r w:rsidRPr="000B71E3">
        <w:rPr>
          <w:noProof/>
        </w:rPr>
        <w:t>Definition of type AmfNon3GppAccessRegistration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6D4965" w:rsidRPr="00125B22" w:rsidTr="00BE47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965" w:rsidRPr="00125B22" w:rsidRDefault="006D4965" w:rsidP="00BE4769">
            <w:pPr>
              <w:pStyle w:val="TAH"/>
            </w:pPr>
            <w:r w:rsidRPr="00125B22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965" w:rsidRPr="00125B22" w:rsidRDefault="006D4965" w:rsidP="00BE4769">
            <w:pPr>
              <w:pStyle w:val="TAH"/>
            </w:pPr>
            <w:r w:rsidRPr="00125B2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965" w:rsidRPr="00125B22" w:rsidRDefault="006D4965" w:rsidP="00BE4769">
            <w:pPr>
              <w:pStyle w:val="TAH"/>
            </w:pPr>
            <w:r w:rsidRPr="00125B2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D4965" w:rsidRPr="00125B22" w:rsidRDefault="006D4965" w:rsidP="00BE4769">
            <w:pPr>
              <w:pStyle w:val="TAH"/>
              <w:jc w:val="left"/>
            </w:pPr>
            <w:r w:rsidRPr="00125B2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965" w:rsidRPr="00125B22" w:rsidRDefault="006D4965" w:rsidP="00BE4769">
            <w:pPr>
              <w:pStyle w:val="TAH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Description</w:t>
            </w:r>
          </w:p>
        </w:tc>
      </w:tr>
      <w:tr w:rsidR="006D4965" w:rsidRPr="00125B22" w:rsidTr="00BE47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amfInstanceId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6D4965" w:rsidRPr="00125B22" w:rsidTr="00BE47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 xml:space="preserve">See </w:t>
            </w:r>
            <w:proofErr w:type="spellStart"/>
            <w:r w:rsidRPr="00125B22">
              <w:rPr>
                <w:rFonts w:cs="Arial"/>
                <w:szCs w:val="18"/>
              </w:rPr>
              <w:t>subclause</w:t>
            </w:r>
            <w:proofErr w:type="spellEnd"/>
            <w:r w:rsidRPr="00125B22">
              <w:rPr>
                <w:rFonts w:cs="Arial"/>
                <w:szCs w:val="18"/>
              </w:rPr>
              <w:t xml:space="preserve"> 6.2.8</w:t>
            </w:r>
          </w:p>
        </w:tc>
      </w:tr>
      <w:tr w:rsidR="006D4965" w:rsidRPr="00125B22" w:rsidTr="00BE47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purgeFlag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This flag indicates whether or not the AMF has deregistered. It shall not be included in the Registration service operation.</w:t>
            </w:r>
          </w:p>
        </w:tc>
      </w:tr>
      <w:tr w:rsidR="006D4965" w:rsidRPr="00125B22" w:rsidTr="00BE47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pei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Permanent Equipment Identifier</w:t>
            </w:r>
          </w:p>
        </w:tc>
      </w:tr>
      <w:tr w:rsidR="006D4965" w:rsidRPr="00125B22" w:rsidTr="00BE47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deregCallbackUri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Default="006D4965" w:rsidP="00BE4769">
            <w:pPr>
              <w:pStyle w:val="TAL"/>
              <w:rPr>
                <w:ins w:id="15" w:author="Zhijun" w:date="2018-11-28T09:12:00Z"/>
                <w:rFonts w:cs="Arial"/>
                <w:szCs w:val="18"/>
                <w:lang w:eastAsia="zh-CN"/>
              </w:rPr>
            </w:pPr>
            <w:del w:id="16" w:author="Zhijun" w:date="2018-11-28T09:14:00Z">
              <w:r w:rsidRPr="00125B22" w:rsidDel="00E466F9">
                <w:rPr>
                  <w:rFonts w:cs="Arial"/>
                  <w:szCs w:val="18"/>
                </w:rPr>
                <w:delText xml:space="preserve">a </w:delText>
              </w:r>
            </w:del>
            <w:ins w:id="17" w:author="Zhijun" w:date="2018-11-28T09:14:00Z">
              <w:r w:rsidR="00E466F9">
                <w:rPr>
                  <w:rFonts w:cs="Arial" w:hint="eastAsia"/>
                  <w:szCs w:val="18"/>
                  <w:lang w:eastAsia="zh-CN"/>
                </w:rPr>
                <w:t>A</w:t>
              </w:r>
              <w:r w:rsidR="00E466F9" w:rsidRPr="00125B22">
                <w:rPr>
                  <w:rFonts w:cs="Arial"/>
                  <w:szCs w:val="18"/>
                </w:rPr>
                <w:t xml:space="preserve"> </w:t>
              </w:r>
            </w:ins>
            <w:r w:rsidRPr="00125B22">
              <w:rPr>
                <w:rFonts w:cs="Arial"/>
                <w:szCs w:val="18"/>
              </w:rPr>
              <w:t>URI provided by the AMF to receive (implicitly subscribed) notifications on deregistration</w:t>
            </w:r>
            <w:ins w:id="18" w:author="Zhijun" w:date="2018-11-28T09:12:00Z">
              <w:r w:rsidR="005066BA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5066BA" w:rsidRPr="00125B22" w:rsidRDefault="006365EB" w:rsidP="00AC7660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Zhijun" w:date="2018-11-30T02:45:00Z">
              <w:r>
                <w:rPr>
                  <w:rFonts w:cs="Arial" w:hint="eastAsia"/>
                  <w:szCs w:val="18"/>
                  <w:lang w:eastAsia="zh-CN"/>
                </w:rPr>
                <w:t xml:space="preserve">The deregistration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callback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URI shall have unique information within AMF set to identify the UE to be deregistered.</w:t>
              </w:r>
            </w:ins>
          </w:p>
        </w:tc>
      </w:tr>
      <w:tr w:rsidR="006D4965" w:rsidRPr="00125B22" w:rsidTr="00BE47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pcscfRestorationCallbackUri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6D4965" w:rsidRPr="00125B22" w:rsidTr="00BE47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rPr>
                <w:lang w:eastAsia="zh-CN"/>
              </w:rPr>
              <w:t>guami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rPr>
                <w:lang w:eastAsia="zh-CN"/>
              </w:rPr>
              <w:t>0..</w:t>
            </w:r>
            <w:r w:rsidRPr="00125B22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5B22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6D4965" w:rsidRPr="00125B22" w:rsidTr="00BE476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proofErr w:type="spellStart"/>
            <w:r w:rsidRPr="00125B22">
              <w:t>backupAmfInfo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array(</w:t>
            </w:r>
            <w:proofErr w:type="spellStart"/>
            <w:r w:rsidRPr="00125B22">
              <w:t>BackupAmfInfo</w:t>
            </w:r>
            <w:proofErr w:type="spellEnd"/>
            <w:r w:rsidRPr="00125B22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C"/>
            </w:pPr>
            <w:r w:rsidRPr="00125B2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</w:pPr>
            <w:r w:rsidRPr="00125B22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EE4375" w:rsidRDefault="006D4965" w:rsidP="00EE437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E4375">
              <w:rPr>
                <w:rFonts w:cs="Arial"/>
                <w:szCs w:val="18"/>
                <w:lang w:eastAsia="zh-CN"/>
              </w:rPr>
              <w:t>This IE shall be included if the NF service consumer is an AMF and the AMF supports the AMF management without UDSF for the first interaction with UDM.</w:t>
            </w:r>
          </w:p>
          <w:p w:rsidR="006D4965" w:rsidRPr="00125B22" w:rsidRDefault="006D4965" w:rsidP="00EE4375">
            <w:pPr>
              <w:pStyle w:val="TAL"/>
              <w:rPr>
                <w:szCs w:val="18"/>
              </w:rPr>
            </w:pPr>
            <w:r w:rsidRPr="00EE4375">
              <w:rPr>
                <w:rFonts w:cs="Arial"/>
                <w:szCs w:val="18"/>
                <w:lang w:eastAsia="zh-CN"/>
              </w:rPr>
              <w:t xml:space="preserve">The UDM uses this attribute to do an NRF query in order to invoke later services in a backup AMF, e.g. </w:t>
            </w:r>
            <w:proofErr w:type="spellStart"/>
            <w:r w:rsidRPr="00EE4375">
              <w:rPr>
                <w:rFonts w:cs="Arial"/>
                <w:szCs w:val="18"/>
                <w:lang w:eastAsia="zh-CN"/>
              </w:rPr>
              <w:t>Namf_EventExposure</w:t>
            </w:r>
            <w:proofErr w:type="spellEnd"/>
            <w:r w:rsidRPr="00EE4375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D4965" w:rsidRPr="00125B22" w:rsidTr="00BE476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65" w:rsidRPr="00125B22" w:rsidRDefault="006D4965" w:rsidP="00BE4769">
            <w:pPr>
              <w:pStyle w:val="TAL"/>
              <w:rPr>
                <w:rFonts w:cs="Arial"/>
                <w:szCs w:val="18"/>
              </w:rPr>
            </w:pPr>
            <w:r w:rsidRPr="00125B22">
              <w:rPr>
                <w:rFonts w:cs="Arial"/>
                <w:szCs w:val="18"/>
              </w:rPr>
              <w:t>Optional attributes of this type that are also attributes of the derived type AmfNon3GppAccessRegistrationModification (see clause 6.2.6.2.8) shall not be marked</w:t>
            </w:r>
            <w:r w:rsidRPr="00125B22">
              <w:t xml:space="preserve"> with "</w:t>
            </w:r>
            <w:proofErr w:type="spellStart"/>
            <w:r w:rsidRPr="00125B22">
              <w:t>nullable</w:t>
            </w:r>
            <w:proofErr w:type="spellEnd"/>
            <w:r w:rsidRPr="00125B22">
              <w:t xml:space="preserve"> : true" in the </w:t>
            </w:r>
            <w:proofErr w:type="spellStart"/>
            <w:r w:rsidRPr="00125B22">
              <w:t>OpenAPI</w:t>
            </w:r>
            <w:proofErr w:type="spellEnd"/>
            <w:r w:rsidRPr="00125B22">
              <w:t xml:space="preserve"> file.</w:t>
            </w:r>
          </w:p>
        </w:tc>
      </w:tr>
    </w:tbl>
    <w:p w:rsidR="006D4965" w:rsidRPr="000B71E3" w:rsidRDefault="006D4965" w:rsidP="006D4965"/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4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3D5" w:rsidRDefault="008B03D5">
      <w:r>
        <w:separator/>
      </w:r>
    </w:p>
  </w:endnote>
  <w:endnote w:type="continuationSeparator" w:id="0">
    <w:p w:rsidR="008B03D5" w:rsidRDefault="008B0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3D5" w:rsidRDefault="008B03D5">
      <w:r>
        <w:separator/>
      </w:r>
    </w:p>
  </w:footnote>
  <w:footnote w:type="continuationSeparator" w:id="0">
    <w:p w:rsidR="008B03D5" w:rsidRDefault="008B0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517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8517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8517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8517D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517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8517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8517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6CB5"/>
    <w:rsid w:val="00107448"/>
    <w:rsid w:val="001110B4"/>
    <w:rsid w:val="001147D1"/>
    <w:rsid w:val="00114CC7"/>
    <w:rsid w:val="001163BB"/>
    <w:rsid w:val="00116B07"/>
    <w:rsid w:val="00116DEF"/>
    <w:rsid w:val="00120212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3567A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02DE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B7125"/>
    <w:rsid w:val="001C212B"/>
    <w:rsid w:val="001C39B8"/>
    <w:rsid w:val="001D0234"/>
    <w:rsid w:val="001D02C2"/>
    <w:rsid w:val="001D1406"/>
    <w:rsid w:val="001D16DF"/>
    <w:rsid w:val="001D1AF7"/>
    <w:rsid w:val="001D3DD9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F7D"/>
    <w:rsid w:val="002221A0"/>
    <w:rsid w:val="002246D5"/>
    <w:rsid w:val="0022718E"/>
    <w:rsid w:val="002306FE"/>
    <w:rsid w:val="002316D5"/>
    <w:rsid w:val="00232F89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B54"/>
    <w:rsid w:val="00262034"/>
    <w:rsid w:val="00264262"/>
    <w:rsid w:val="00264A4B"/>
    <w:rsid w:val="00265B90"/>
    <w:rsid w:val="00267AAD"/>
    <w:rsid w:val="002714BA"/>
    <w:rsid w:val="002809FC"/>
    <w:rsid w:val="0028102C"/>
    <w:rsid w:val="0028320D"/>
    <w:rsid w:val="00287E58"/>
    <w:rsid w:val="00290321"/>
    <w:rsid w:val="00291206"/>
    <w:rsid w:val="00292E9F"/>
    <w:rsid w:val="00294578"/>
    <w:rsid w:val="00295CF2"/>
    <w:rsid w:val="00296E79"/>
    <w:rsid w:val="002A0E55"/>
    <w:rsid w:val="002A1345"/>
    <w:rsid w:val="002A1F6D"/>
    <w:rsid w:val="002A53BD"/>
    <w:rsid w:val="002A7740"/>
    <w:rsid w:val="002B0E72"/>
    <w:rsid w:val="002B14A8"/>
    <w:rsid w:val="002B191C"/>
    <w:rsid w:val="002B1B5D"/>
    <w:rsid w:val="002B1F82"/>
    <w:rsid w:val="002B2497"/>
    <w:rsid w:val="002B69E8"/>
    <w:rsid w:val="002B6F92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45"/>
    <w:rsid w:val="00300E28"/>
    <w:rsid w:val="00301E06"/>
    <w:rsid w:val="00303A32"/>
    <w:rsid w:val="00316075"/>
    <w:rsid w:val="00316B05"/>
    <w:rsid w:val="003172DC"/>
    <w:rsid w:val="003173B2"/>
    <w:rsid w:val="003175E2"/>
    <w:rsid w:val="0032020A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0883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066BA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8517D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1E9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26C5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65E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4965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C9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4E2E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D5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4FA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4BD"/>
    <w:rsid w:val="009C379B"/>
    <w:rsid w:val="009C48EC"/>
    <w:rsid w:val="009C629D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07C5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3E72"/>
    <w:rsid w:val="00AB43F0"/>
    <w:rsid w:val="00AB4AC9"/>
    <w:rsid w:val="00AC1C6A"/>
    <w:rsid w:val="00AC20E9"/>
    <w:rsid w:val="00AC482C"/>
    <w:rsid w:val="00AC65ED"/>
    <w:rsid w:val="00AC7660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0BEA"/>
    <w:rsid w:val="00C411C3"/>
    <w:rsid w:val="00C45231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311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266A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6F9"/>
    <w:rsid w:val="00E46E51"/>
    <w:rsid w:val="00E47C8C"/>
    <w:rsid w:val="00E50A32"/>
    <w:rsid w:val="00E5419E"/>
    <w:rsid w:val="00E54AA1"/>
    <w:rsid w:val="00E54FD1"/>
    <w:rsid w:val="00E5641A"/>
    <w:rsid w:val="00E57277"/>
    <w:rsid w:val="00E60B0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485"/>
    <w:rsid w:val="00ED7BC7"/>
    <w:rsid w:val="00EE1868"/>
    <w:rsid w:val="00EE2547"/>
    <w:rsid w:val="00EE2896"/>
    <w:rsid w:val="00EE3C18"/>
    <w:rsid w:val="00EE4375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3649C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083BD-B9E5-4CD6-8508-032496501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5538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64</cp:revision>
  <dcterms:created xsi:type="dcterms:W3CDTF">2018-10-19T10:19:00Z</dcterms:created>
  <dcterms:modified xsi:type="dcterms:W3CDTF">2018-11-29T18:47:00Z</dcterms:modified>
</cp:coreProperties>
</file>